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3EF07317" w:rsidR="006F7EDC" w:rsidRDefault="006F7EDC" w:rsidP="008C3C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B4776C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D06E94">
        <w:rPr>
          <w:b/>
          <w:noProof/>
          <w:sz w:val="24"/>
        </w:rPr>
        <w:t>35691</w:t>
      </w:r>
    </w:p>
    <w:p w14:paraId="620D3CF4" w14:textId="721EB301" w:rsidR="00305F43" w:rsidRPr="003D4C80" w:rsidRDefault="00FD66AA" w:rsidP="003D4C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Goteborg, 21– 25 August 2023</w:t>
      </w:r>
      <w:r w:rsidR="003D4C80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D6C99A" w:rsidR="001E41F3" w:rsidRPr="00410371" w:rsidRDefault="00F306F0" w:rsidP="007E40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4.</w:t>
            </w:r>
            <w:r w:rsidR="00147E00">
              <w:rPr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  <w:lang w:eastAsia="zh-CN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68365B" w:rsidR="001E41F3" w:rsidRPr="00410371" w:rsidRDefault="00545F11" w:rsidP="00547111">
            <w:pPr>
              <w:pStyle w:val="CRCoverPage"/>
              <w:spacing w:after="0"/>
              <w:rPr>
                <w:noProof/>
              </w:rPr>
            </w:pPr>
            <w:r w:rsidRPr="00545F11">
              <w:rPr>
                <w:b/>
                <w:noProof/>
                <w:sz w:val="28"/>
                <w:lang w:eastAsia="zh-CN"/>
              </w:rPr>
              <w:t>5664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A3234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029ECB" w:rsidR="001E41F3" w:rsidRPr="00410371" w:rsidRDefault="00CB436B" w:rsidP="00F10D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  <w:r w:rsidR="00F10DE0">
              <w:rPr>
                <w:b/>
                <w:noProof/>
                <w:sz w:val="28"/>
                <w:lang w:eastAsia="zh-CN"/>
              </w:rPr>
              <w:t>8.</w:t>
            </w:r>
            <w:r>
              <w:rPr>
                <w:b/>
                <w:noProof/>
                <w:sz w:val="28"/>
                <w:lang w:eastAsia="zh-CN"/>
              </w:rPr>
              <w:t>3</w:t>
            </w:r>
            <w:r w:rsidR="00D077A0" w:rsidRPr="00BB5F4E">
              <w:rPr>
                <w:b/>
                <w:noProof/>
                <w:sz w:val="28"/>
                <w:lang w:eastAsia="zh-CN"/>
              </w:rPr>
              <w:t>.</w:t>
            </w:r>
            <w:r w:rsidR="00F10DE0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8B3A6C" w:rsidR="00F25D98" w:rsidRDefault="00FB0B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10195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556E2F" w:rsidR="001E41F3" w:rsidRPr="0004104E" w:rsidRDefault="00153946" w:rsidP="001539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53946">
              <w:rPr>
                <w:noProof/>
                <w:lang w:eastAsia="zh-CN"/>
              </w:rPr>
              <w:t>Clarification on handling of received T3502 in registration reject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8CEDAB" w:rsidR="001E41F3" w:rsidRDefault="00655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41EC65" w:rsidR="001E41F3" w:rsidRDefault="006558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806B59" w:rsidR="001E41F3" w:rsidRDefault="003A5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974990" w:rsidR="001E41F3" w:rsidRDefault="00F278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2023-08</w:t>
            </w:r>
            <w:r w:rsidR="0065589B">
              <w:rPr>
                <w:noProof/>
                <w:lang w:eastAsia="zh-CN"/>
              </w:rPr>
              <w:t>-1</w:t>
            </w:r>
            <w:r>
              <w:rPr>
                <w:noProof/>
                <w:lang w:eastAsia="zh-CN"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3EA745" w:rsidR="001E41F3" w:rsidRDefault="006558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908930" w:rsidR="001E41F3" w:rsidRDefault="00DF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F20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BFF19A" w14:textId="77777777" w:rsidR="001A45D9" w:rsidRDefault="00F21D1D" w:rsidP="000E0424">
            <w:pPr>
              <w:snapToGrid w:val="0"/>
              <w:spacing w:beforeLines="50" w:before="12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value of timer T3502 is not allowed to be </w:t>
            </w:r>
            <w:r w:rsidR="00FB1FA8">
              <w:rPr>
                <w:rFonts w:ascii="Arial" w:hAnsi="Arial"/>
                <w:noProof/>
              </w:rPr>
              <w:t xml:space="preserve">sent </w:t>
            </w:r>
            <w:r w:rsidR="00071E73" w:rsidRPr="00071E73">
              <w:rPr>
                <w:rFonts w:ascii="Arial" w:hAnsi="Arial"/>
                <w:noProof/>
              </w:rPr>
              <w:t xml:space="preserve">in the REGISTRATION </w:t>
            </w:r>
            <w:r w:rsidR="00071E73" w:rsidRPr="00071E73">
              <w:rPr>
                <w:rFonts w:ascii="Arial" w:hAnsi="Arial" w:hint="eastAsia"/>
                <w:noProof/>
              </w:rPr>
              <w:t>REJECT</w:t>
            </w:r>
            <w:r w:rsidR="00071E73">
              <w:rPr>
                <w:rFonts w:ascii="Arial" w:hAnsi="Arial"/>
                <w:noProof/>
              </w:rPr>
              <w:t xml:space="preserve"> message during the mobility</w:t>
            </w:r>
            <w:r w:rsidR="00071E73" w:rsidRPr="00071E73">
              <w:rPr>
                <w:rFonts w:ascii="Arial" w:hAnsi="Arial"/>
                <w:noProof/>
              </w:rPr>
              <w:t xml:space="preserve"> registration</w:t>
            </w:r>
            <w:r w:rsidR="00071E73">
              <w:rPr>
                <w:rFonts w:ascii="Arial" w:hAnsi="Arial"/>
                <w:noProof/>
              </w:rPr>
              <w:t xml:space="preserve">. </w:t>
            </w:r>
          </w:p>
          <w:p w14:paraId="04B7745B" w14:textId="0E835BAB" w:rsidR="001A45D9" w:rsidRPr="001A45D9" w:rsidRDefault="001A45D9" w:rsidP="001A45D9">
            <w:pPr>
              <w:snapToGrid w:val="0"/>
              <w:spacing w:beforeLines="50" w:before="120"/>
              <w:ind w:leftChars="100" w:left="200"/>
              <w:rPr>
                <w:rFonts w:ascii="Arial" w:hAnsi="Arial"/>
                <w:noProof/>
                <w:sz w:val="16"/>
              </w:rPr>
            </w:pPr>
            <w:r w:rsidRPr="001A45D9">
              <w:rPr>
                <w:sz w:val="16"/>
              </w:rPr>
              <w:t xml:space="preserve">The value of timer T3502 can be sent by the network to the UE in the </w:t>
            </w:r>
            <w:r w:rsidRPr="004336B7">
              <w:rPr>
                <w:sz w:val="16"/>
                <w:highlight w:val="green"/>
              </w:rPr>
              <w:t xml:space="preserve">REGISTRATION </w:t>
            </w:r>
            <w:r w:rsidRPr="004336B7">
              <w:rPr>
                <w:rFonts w:hint="eastAsia"/>
                <w:sz w:val="16"/>
                <w:highlight w:val="green"/>
                <w:lang w:eastAsia="ja-JP"/>
              </w:rPr>
              <w:t>REJECT</w:t>
            </w:r>
            <w:r w:rsidRPr="001A45D9">
              <w:rPr>
                <w:sz w:val="16"/>
              </w:rPr>
              <w:t xml:space="preserve"> message during the </w:t>
            </w:r>
            <w:r w:rsidRPr="001A45D9">
              <w:rPr>
                <w:sz w:val="16"/>
                <w:highlight w:val="green"/>
              </w:rPr>
              <w:t>initial registration</w:t>
            </w:r>
          </w:p>
          <w:p w14:paraId="7630E1F9" w14:textId="77777777" w:rsidR="00903D93" w:rsidRDefault="0026719B" w:rsidP="000E0424">
            <w:pPr>
              <w:snapToGrid w:val="0"/>
              <w:spacing w:beforeLines="50" w:before="12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If the UE receives the </w:t>
            </w:r>
            <w:r w:rsidRPr="00071E73">
              <w:rPr>
                <w:rFonts w:ascii="Arial" w:hAnsi="Arial"/>
                <w:noProof/>
              </w:rPr>
              <w:t xml:space="preserve">REGISTRATION </w:t>
            </w:r>
            <w:r w:rsidRPr="00071E73">
              <w:rPr>
                <w:rFonts w:ascii="Arial" w:hAnsi="Arial" w:hint="eastAsia"/>
                <w:noProof/>
              </w:rPr>
              <w:t>REJECT</w:t>
            </w:r>
            <w:r>
              <w:rPr>
                <w:rFonts w:ascii="Arial" w:hAnsi="Arial"/>
                <w:noProof/>
              </w:rPr>
              <w:t xml:space="preserve"> message without T3502 and enters the </w:t>
            </w:r>
            <w:r w:rsidRPr="0026719B">
              <w:rPr>
                <w:rFonts w:ascii="Arial" w:hAnsi="Arial"/>
                <w:noProof/>
              </w:rPr>
              <w:t>5GMM-DEREGISTERED</w:t>
            </w:r>
            <w:r>
              <w:rPr>
                <w:rFonts w:ascii="Arial" w:hAnsi="Arial"/>
                <w:noProof/>
              </w:rPr>
              <w:t xml:space="preserve"> state, the stored T3502 assigned by the network is removed. </w:t>
            </w:r>
          </w:p>
          <w:p w14:paraId="17528641" w14:textId="4D7BCE6A" w:rsidR="000E0424" w:rsidRDefault="0026719B" w:rsidP="000E0424">
            <w:pPr>
              <w:snapToGrid w:val="0"/>
              <w:spacing w:beforeLines="50" w:before="12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If the UE receives the </w:t>
            </w:r>
            <w:r w:rsidRPr="00071E73">
              <w:rPr>
                <w:rFonts w:ascii="Arial" w:hAnsi="Arial"/>
                <w:noProof/>
              </w:rPr>
              <w:t xml:space="preserve">REGISTRATION </w:t>
            </w:r>
            <w:r w:rsidRPr="00071E73">
              <w:rPr>
                <w:rFonts w:ascii="Arial" w:hAnsi="Arial" w:hint="eastAsia"/>
                <w:noProof/>
              </w:rPr>
              <w:t>REJECT</w:t>
            </w:r>
            <w:r>
              <w:rPr>
                <w:rFonts w:ascii="Arial" w:hAnsi="Arial"/>
                <w:noProof/>
              </w:rPr>
              <w:t xml:space="preserve"> message </w:t>
            </w:r>
            <w:r w:rsidR="00237421">
              <w:rPr>
                <w:rFonts w:ascii="Arial" w:hAnsi="Arial"/>
                <w:noProof/>
              </w:rPr>
              <w:t xml:space="preserve">(without T3502) , </w:t>
            </w:r>
            <w:r>
              <w:rPr>
                <w:rFonts w:ascii="Arial" w:hAnsi="Arial"/>
                <w:noProof/>
              </w:rPr>
              <w:t xml:space="preserve">enters the </w:t>
            </w:r>
            <w:r w:rsidRPr="0026719B">
              <w:rPr>
                <w:rFonts w:ascii="Arial" w:hAnsi="Arial"/>
                <w:noProof/>
              </w:rPr>
              <w:t>5GMM-REGISTERED.ATTEMPTING-REGISTRATION-UPDATE</w:t>
            </w:r>
            <w:r>
              <w:rPr>
                <w:rFonts w:ascii="Arial" w:hAnsi="Arial"/>
                <w:noProof/>
              </w:rPr>
              <w:t xml:space="preserve"> state, </w:t>
            </w:r>
            <w:r w:rsidR="00237421">
              <w:rPr>
                <w:rFonts w:ascii="Arial" w:hAnsi="Arial"/>
                <w:noProof/>
              </w:rPr>
              <w:t xml:space="preserve">and the current TAI is in the TAI list, </w:t>
            </w:r>
            <w:bookmarkStart w:id="1" w:name="_GoBack"/>
            <w:bookmarkEnd w:id="1"/>
            <w:r w:rsidR="00624E8F">
              <w:rPr>
                <w:rFonts w:ascii="Arial" w:hAnsi="Arial"/>
                <w:noProof/>
              </w:rPr>
              <w:t>whether the stored T3502 assigned by the network</w:t>
            </w:r>
            <w:r w:rsidR="001A45D9">
              <w:rPr>
                <w:rFonts w:ascii="Arial" w:hAnsi="Arial"/>
                <w:noProof/>
              </w:rPr>
              <w:t xml:space="preserve"> shall be replaced by the default value</w:t>
            </w:r>
            <w:r w:rsidR="00624E8F">
              <w:rPr>
                <w:rFonts w:ascii="Arial" w:hAnsi="Arial"/>
                <w:noProof/>
              </w:rPr>
              <w:t xml:space="preserve"> is a problem.</w:t>
            </w:r>
          </w:p>
          <w:p w14:paraId="5143CA69" w14:textId="77777777" w:rsidR="00903D93" w:rsidRDefault="00903D93" w:rsidP="001A45D9">
            <w:pPr>
              <w:snapToGrid w:val="0"/>
              <w:spacing w:beforeLines="50" w:before="12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As specified, i</w:t>
            </w:r>
            <w:r w:rsidRPr="00903D93">
              <w:rPr>
                <w:rFonts w:ascii="Arial" w:hAnsi="Arial"/>
                <w:noProof/>
              </w:rPr>
              <w:t xml:space="preserve">f a REGISTRATION REJECT </w:t>
            </w:r>
            <w:r w:rsidRPr="00903D93">
              <w:rPr>
                <w:rFonts w:ascii="Arial" w:hAnsi="Arial" w:hint="eastAsia"/>
                <w:noProof/>
              </w:rPr>
              <w:t>message</w:t>
            </w:r>
            <w:r>
              <w:rPr>
                <w:rFonts w:ascii="Arial" w:hAnsi="Arial"/>
                <w:noProof/>
              </w:rPr>
              <w:t xml:space="preserve"> during initial registration procedure does not include</w:t>
            </w:r>
            <w:r w:rsidRPr="00903D93">
              <w:rPr>
                <w:rFonts w:ascii="Arial" w:hAnsi="Arial"/>
                <w:noProof/>
              </w:rPr>
              <w:t xml:space="preserve"> timer T3502</w:t>
            </w:r>
            <w:r>
              <w:rPr>
                <w:rFonts w:ascii="Arial" w:hAnsi="Arial"/>
                <w:noProof/>
              </w:rPr>
              <w:t xml:space="preserve">, the default value is used. </w:t>
            </w:r>
          </w:p>
          <w:p w14:paraId="63981014" w14:textId="30B9101D" w:rsidR="001A45D9" w:rsidRDefault="00903D93" w:rsidP="002C1A34">
            <w:pPr>
              <w:snapToGrid w:val="0"/>
              <w:spacing w:beforeLines="50" w:before="120" w:afterLines="50" w:after="12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Based on similar behavior, it is proposed: </w:t>
            </w:r>
          </w:p>
          <w:p w14:paraId="708AA7DE" w14:textId="784CD754" w:rsidR="00D9115F" w:rsidRPr="00D9115F" w:rsidRDefault="00903D93" w:rsidP="00EE0C59">
            <w:pPr>
              <w:snapToGrid w:val="0"/>
              <w:spacing w:beforeLines="50" w:before="12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If </w:t>
            </w:r>
            <w:r w:rsidRPr="00903D93">
              <w:rPr>
                <w:rFonts w:ascii="Arial" w:hAnsi="Arial"/>
                <w:noProof/>
              </w:rPr>
              <w:t>REGISTRATION REJECT message</w:t>
            </w:r>
            <w:r>
              <w:rPr>
                <w:rFonts w:ascii="Arial" w:hAnsi="Arial"/>
                <w:noProof/>
              </w:rPr>
              <w:t xml:space="preserve"> (without timer)</w:t>
            </w:r>
            <w:r w:rsidRPr="00903D93">
              <w:rPr>
                <w:rFonts w:ascii="Arial" w:hAnsi="Arial"/>
                <w:noProof/>
              </w:rPr>
              <w:t xml:space="preserve"> during the registration procedure for mobility and periodic registration update is received, the UE enters the substate 5GMM-REGISTERED.ATTEMPTING-REGISTRATION-UPDATE, and the current TAI is in the TAI list</w:t>
            </w:r>
            <w:r>
              <w:rPr>
                <w:rFonts w:ascii="Arial" w:hAnsi="Arial"/>
                <w:noProof/>
              </w:rPr>
              <w:t>, the default value is used.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D7A885" w:rsidR="001E41F3" w:rsidRPr="00903D93" w:rsidRDefault="00903D93" w:rsidP="00903D93">
            <w:pPr>
              <w:snapToGrid w:val="0"/>
              <w:spacing w:beforeLines="50" w:before="12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It is proposed: if </w:t>
            </w:r>
            <w:r w:rsidRPr="00903D93">
              <w:rPr>
                <w:rFonts w:ascii="Arial" w:hAnsi="Arial"/>
                <w:noProof/>
              </w:rPr>
              <w:t>REGISTRATION REJECT message</w:t>
            </w:r>
            <w:r>
              <w:rPr>
                <w:rFonts w:ascii="Arial" w:hAnsi="Arial"/>
                <w:noProof/>
              </w:rPr>
              <w:t xml:space="preserve"> (without timer)</w:t>
            </w:r>
            <w:r w:rsidRPr="00903D93">
              <w:rPr>
                <w:rFonts w:ascii="Arial" w:hAnsi="Arial"/>
                <w:noProof/>
              </w:rPr>
              <w:t xml:space="preserve"> during the registration procedure for mobility and periodic registration update is received, the UE enters the substate 5GMM-REGISTERED.ATTEMPTING-REGISTRATION-UPDATE, and the current TAI is in the TAI list</w:t>
            </w:r>
            <w:r>
              <w:rPr>
                <w:rFonts w:ascii="Arial" w:hAnsi="Arial"/>
                <w:noProof/>
              </w:rPr>
              <w:t>, the default value is used.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26A1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34DD72" w:rsidR="001E41F3" w:rsidRDefault="000843DB" w:rsidP="009D296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Whether the stored T3502 assigned by the network shall be replaced by the default value is a problem.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DB3A8B" w:rsidR="001E41F3" w:rsidRDefault="007A3BD8" w:rsidP="000E277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 w:rsidR="00BA4938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3.</w:t>
            </w:r>
            <w:r w:rsidR="00BA4938">
              <w:rPr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3EF136" w:rsidR="001E41F3" w:rsidRDefault="00616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B84B5A" w:rsidR="001E41F3" w:rsidRDefault="00616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2FB860" w:rsidR="001E41F3" w:rsidRDefault="00616D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8D204E" w14:textId="006A13B4" w:rsidR="00672B7C" w:rsidRDefault="00672B7C" w:rsidP="00672B7C">
      <w:pPr>
        <w:jc w:val="center"/>
        <w:rPr>
          <w:noProof/>
          <w:highlight w:val="green"/>
        </w:rPr>
      </w:pPr>
      <w:bookmarkStart w:id="2" w:name="_Toc20125194"/>
      <w:bookmarkStart w:id="3" w:name="_Toc27486391"/>
      <w:bookmarkStart w:id="4" w:name="_Toc36210444"/>
      <w:bookmarkStart w:id="5" w:name="_Toc45096303"/>
      <w:bookmarkStart w:id="6" w:name="_Toc45882336"/>
      <w:bookmarkStart w:id="7" w:name="_Toc51762132"/>
      <w:bookmarkStart w:id="8" w:name="_Toc83313318"/>
      <w:bookmarkStart w:id="9" w:name="_Toc131688073"/>
      <w:r>
        <w:rPr>
          <w:noProof/>
          <w:highlight w:val="green"/>
        </w:rPr>
        <w:lastRenderedPageBreak/>
        <w:t>*****First change *****</w:t>
      </w:r>
    </w:p>
    <w:p w14:paraId="7C07E6E6" w14:textId="77777777" w:rsidR="00CD6646" w:rsidRPr="007F2770" w:rsidRDefault="00CD6646" w:rsidP="00CD6646">
      <w:pPr>
        <w:pStyle w:val="30"/>
      </w:pPr>
      <w:bookmarkStart w:id="10" w:name="_Toc20232568"/>
      <w:bookmarkStart w:id="11" w:name="_Toc27746658"/>
      <w:bookmarkStart w:id="12" w:name="_Toc36212839"/>
      <w:bookmarkStart w:id="13" w:name="_Toc36657016"/>
      <w:bookmarkStart w:id="14" w:name="_Toc45286677"/>
      <w:bookmarkStart w:id="15" w:name="_Toc51947944"/>
      <w:bookmarkStart w:id="16" w:name="_Toc51949036"/>
      <w:bookmarkStart w:id="17" w:name="_Toc131395976"/>
      <w:r w:rsidRPr="007F2770">
        <w:t>5.3.8</w:t>
      </w:r>
      <w:r w:rsidRPr="007F2770">
        <w:tab/>
        <w:t>Handling of timer T3502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631FF50" w14:textId="77777777" w:rsidR="00CD6646" w:rsidRPr="00F404AE" w:rsidRDefault="00CD6646" w:rsidP="00CD6646">
      <w:pPr>
        <w:rPr>
          <w:lang w:eastAsia="zh-CN"/>
        </w:rPr>
      </w:pPr>
      <w:r w:rsidRPr="007F2770">
        <w:t xml:space="preserve">The value of timer T3502 can be sent by the network to the UE in the REGISTRATION ACCEPT message. The UE shall apply this value in all </w:t>
      </w:r>
      <w:r w:rsidRPr="00F404AE">
        <w:t>tracking areas of the registration area assigned to the UE, until a new value is received</w:t>
      </w:r>
      <w:r w:rsidRPr="00F404AE">
        <w:rPr>
          <w:rFonts w:hint="eastAsia"/>
          <w:lang w:eastAsia="zh-CN"/>
        </w:rPr>
        <w:t>.</w:t>
      </w:r>
    </w:p>
    <w:p w14:paraId="77B6F310" w14:textId="19D82DA6" w:rsidR="00C50F24" w:rsidRPr="00F404AE" w:rsidRDefault="00CD6646" w:rsidP="00CD6646">
      <w:pPr>
        <w:rPr>
          <w:lang w:eastAsia="ja-JP"/>
        </w:rPr>
      </w:pPr>
      <w:r w:rsidRPr="00F404AE">
        <w:t xml:space="preserve">The value of timer T3502 can be sent by the network to the UE in the REGISTRATION </w:t>
      </w:r>
      <w:r w:rsidRPr="00F404AE">
        <w:rPr>
          <w:rFonts w:hint="eastAsia"/>
          <w:lang w:eastAsia="ja-JP"/>
        </w:rPr>
        <w:t>REJECT</w:t>
      </w:r>
      <w:r w:rsidRPr="00F404AE">
        <w:t xml:space="preserve"> message during the initial registration</w:t>
      </w:r>
      <w:r w:rsidRPr="00F404AE">
        <w:rPr>
          <w:lang w:eastAsia="ja-JP"/>
        </w:rPr>
        <w:t xml:space="preserve">. If a REGISTRATION REJECT </w:t>
      </w:r>
      <w:r w:rsidRPr="00F404AE">
        <w:rPr>
          <w:rFonts w:hint="eastAsia"/>
          <w:lang w:eastAsia="ja-JP"/>
        </w:rPr>
        <w:t xml:space="preserve">message </w:t>
      </w:r>
      <w:r w:rsidRPr="00F404AE">
        <w:rPr>
          <w:lang w:eastAsia="ja-JP"/>
        </w:rPr>
        <w:t xml:space="preserve">including timer T3502 </w:t>
      </w:r>
      <w:r w:rsidRPr="00F404AE">
        <w:rPr>
          <w:rFonts w:hint="eastAsia"/>
          <w:lang w:eastAsia="ja-JP"/>
        </w:rPr>
        <w:t xml:space="preserve">value </w:t>
      </w:r>
      <w:r w:rsidRPr="00F404AE">
        <w:rPr>
          <w:lang w:eastAsia="ja-JP"/>
        </w:rPr>
        <w:t>was received integrity protected, the UE shall apply this value until a new value is received with integrity protection</w:t>
      </w:r>
      <w:r w:rsidRPr="00F404AE">
        <w:rPr>
          <w:rFonts w:hint="eastAsia"/>
          <w:lang w:eastAsia="ja-JP"/>
        </w:rPr>
        <w:t xml:space="preserve"> or </w:t>
      </w:r>
      <w:r w:rsidRPr="00F404AE">
        <w:rPr>
          <w:lang w:eastAsia="ja-JP"/>
        </w:rPr>
        <w:t xml:space="preserve">a </w:t>
      </w:r>
      <w:r w:rsidRPr="00F404AE">
        <w:rPr>
          <w:rFonts w:hint="eastAsia"/>
          <w:lang w:eastAsia="ja-JP"/>
        </w:rPr>
        <w:t xml:space="preserve">new PLMN </w:t>
      </w:r>
      <w:r w:rsidRPr="00F404AE">
        <w:rPr>
          <w:lang w:eastAsia="ja-JP"/>
        </w:rPr>
        <w:t xml:space="preserve">or SNPN </w:t>
      </w:r>
      <w:r w:rsidRPr="00F404AE">
        <w:rPr>
          <w:rFonts w:hint="eastAsia"/>
          <w:lang w:eastAsia="ja-JP"/>
        </w:rPr>
        <w:t>is selected</w:t>
      </w:r>
      <w:r w:rsidRPr="00F404AE">
        <w:rPr>
          <w:lang w:eastAsia="ja-JP"/>
        </w:rPr>
        <w:t>. Otherwise, the defa</w:t>
      </w:r>
      <w:r w:rsidR="00B145B6">
        <w:rPr>
          <w:lang w:eastAsia="ja-JP"/>
        </w:rPr>
        <w:t>ult value of this timer is used.</w:t>
      </w:r>
    </w:p>
    <w:p w14:paraId="7B749977" w14:textId="77777777" w:rsidR="00CD6646" w:rsidRPr="007F2770" w:rsidRDefault="00CD6646" w:rsidP="00CD6646">
      <w:pPr>
        <w:rPr>
          <w:lang w:eastAsia="ja-JP"/>
        </w:rPr>
      </w:pPr>
      <w:r w:rsidRPr="00F404AE">
        <w:t>The default value of this timer is also used</w:t>
      </w:r>
      <w:r w:rsidRPr="00F404AE" w:rsidDel="006D1316">
        <w:t xml:space="preserve"> </w:t>
      </w:r>
      <w:r w:rsidRPr="00F404AE">
        <w:t xml:space="preserve">by the UE </w:t>
      </w:r>
      <w:r w:rsidRPr="00F404AE">
        <w:rPr>
          <w:rFonts w:hint="eastAsia"/>
          <w:lang w:eastAsia="zh-CN"/>
        </w:rPr>
        <w:t>in the followi</w:t>
      </w:r>
      <w:r w:rsidRPr="007F2770">
        <w:rPr>
          <w:rFonts w:hint="eastAsia"/>
          <w:lang w:eastAsia="zh-CN"/>
        </w:rPr>
        <w:t>ng cases:</w:t>
      </w:r>
    </w:p>
    <w:p w14:paraId="433060D8" w14:textId="77777777" w:rsidR="00CD6646" w:rsidRDefault="00CD6646" w:rsidP="00CD6646">
      <w:pPr>
        <w:pStyle w:val="B1"/>
      </w:pPr>
      <w:r w:rsidRPr="007F2770">
        <w:t>a)</w:t>
      </w:r>
      <w:r w:rsidRPr="007F2770">
        <w:tab/>
        <w:t>REGISTRATION ACCEPT message is received without a value specified</w:t>
      </w:r>
      <w:r>
        <w:t xml:space="preserve">, and </w:t>
      </w:r>
      <w:r>
        <w:rPr>
          <w:lang w:eastAsia="ja-JP"/>
        </w:rPr>
        <w:t>the 5GS registration type IE in the REGISTRATION REQUEST message is not set to "periodic registration updating”</w:t>
      </w:r>
      <w:r w:rsidRPr="007F2770">
        <w:t>;</w:t>
      </w:r>
    </w:p>
    <w:p w14:paraId="320006A0" w14:textId="77777777" w:rsidR="00CD6646" w:rsidRPr="007F2770" w:rsidRDefault="00CD6646" w:rsidP="00CD6646">
      <w:pPr>
        <w:pStyle w:val="B1"/>
        <w:rPr>
          <w:lang w:eastAsia="zh-CN"/>
        </w:rPr>
      </w:pPr>
      <w:r w:rsidRPr="007F2770">
        <w:t>b)</w:t>
      </w:r>
      <w:r w:rsidRPr="007F2770">
        <w:tab/>
      </w:r>
      <w:r w:rsidRPr="007F2770">
        <w:rPr>
          <w:lang w:eastAsia="ko-KR"/>
        </w:rPr>
        <w:t>the UE does not have a stored value for this timer</w:t>
      </w:r>
      <w:r w:rsidRPr="007F2770">
        <w:rPr>
          <w:rFonts w:hint="eastAsia"/>
          <w:lang w:eastAsia="zh-CN"/>
        </w:rPr>
        <w:t>;</w:t>
      </w:r>
    </w:p>
    <w:p w14:paraId="460AFEE4" w14:textId="77777777" w:rsidR="00CD6646" w:rsidRPr="007F2770" w:rsidRDefault="00CD6646" w:rsidP="00CD6646">
      <w:pPr>
        <w:pStyle w:val="B1"/>
      </w:pPr>
      <w:r w:rsidRPr="007F2770">
        <w:t>c)</w:t>
      </w:r>
      <w:r w:rsidRPr="007F2770">
        <w:tab/>
      </w:r>
      <w:r w:rsidRPr="007F2770">
        <w:rPr>
          <w:lang w:eastAsia="ko-KR"/>
        </w:rPr>
        <w:t xml:space="preserve">a new </w:t>
      </w:r>
      <w:r w:rsidRPr="007F2770">
        <w:t>PLMN which is not in the list of equivalent PLMNs or a new SNPN</w:t>
      </w:r>
      <w:r w:rsidRPr="007F2770">
        <w:rPr>
          <w:lang w:eastAsia="ko-KR"/>
        </w:rPr>
        <w:t xml:space="preserve"> </w:t>
      </w:r>
      <w:r w:rsidRPr="007F2770">
        <w:rPr>
          <w:rFonts w:hint="eastAsia"/>
          <w:lang w:eastAsia="zh-CN"/>
        </w:rPr>
        <w:t>has been</w:t>
      </w:r>
      <w:r w:rsidRPr="007F2770">
        <w:rPr>
          <w:rFonts w:hint="eastAsia"/>
          <w:lang w:eastAsia="ko-KR"/>
        </w:rPr>
        <w:t xml:space="preserve"> entered</w:t>
      </w:r>
      <w:r w:rsidRPr="007F2770">
        <w:rPr>
          <w:rFonts w:hint="eastAsia"/>
          <w:lang w:eastAsia="zh-CN"/>
        </w:rPr>
        <w:t xml:space="preserve">, the </w:t>
      </w:r>
      <w:r w:rsidRPr="007F2770">
        <w:rPr>
          <w:lang w:eastAsia="zh-CN"/>
        </w:rPr>
        <w:t>initial registration procedure fail</w:t>
      </w:r>
      <w:r w:rsidRPr="007F2770">
        <w:rPr>
          <w:rFonts w:hint="eastAsia"/>
          <w:lang w:eastAsia="zh-CN"/>
        </w:rPr>
        <w:t>s</w:t>
      </w:r>
      <w:r w:rsidRPr="007F2770">
        <w:rPr>
          <w:lang w:eastAsia="zh-CN"/>
        </w:rPr>
        <w:t>, the</w:t>
      </w:r>
      <w:r w:rsidRPr="007F2770">
        <w:t xml:space="preserve"> </w:t>
      </w:r>
      <w:r w:rsidRPr="007F2770">
        <w:rPr>
          <w:lang w:eastAsia="zh-CN"/>
        </w:rPr>
        <w:t>registration attempt counter is equal to 5</w:t>
      </w:r>
      <w:r w:rsidRPr="007F2770">
        <w:t xml:space="preserve"> and no REGISTRATION REJECT message was received from the new PLMN or SNPN</w:t>
      </w:r>
      <w:r w:rsidRPr="007F2770">
        <w:rPr>
          <w:lang w:eastAsia="zh-CN"/>
        </w:rPr>
        <w:t>;</w:t>
      </w:r>
    </w:p>
    <w:p w14:paraId="2EE157B5" w14:textId="432B1B03" w:rsidR="00CD6646" w:rsidRPr="007F2770" w:rsidRDefault="00CD6646" w:rsidP="00CD6646">
      <w:pPr>
        <w:pStyle w:val="B1"/>
      </w:pPr>
      <w:r w:rsidRPr="007F2770">
        <w:t>d)</w:t>
      </w:r>
      <w:r w:rsidRPr="007F2770">
        <w:tab/>
        <w:t>the network indicates that the timer is "deactivated";</w:t>
      </w:r>
      <w:del w:id="18" w:author="XL" w:date="2023-08-14T18:51:00Z">
        <w:r w:rsidRPr="007F2770" w:rsidDel="001E7C4E">
          <w:delText xml:space="preserve"> or</w:delText>
        </w:r>
      </w:del>
    </w:p>
    <w:p w14:paraId="681F8841" w14:textId="58782612" w:rsidR="00CD6646" w:rsidRDefault="00CD6646" w:rsidP="00CD6646">
      <w:pPr>
        <w:pStyle w:val="B1"/>
        <w:rPr>
          <w:ins w:id="19" w:author="XL" w:date="2023-08-14T18:50:00Z"/>
        </w:rPr>
      </w:pPr>
      <w:r w:rsidRPr="007F2770">
        <w:t>e)</w:t>
      </w:r>
      <w:r w:rsidRPr="007F2770">
        <w:tab/>
        <w:t>a new PLMN which is not in the list of equivalent PLMNs or a new SNPN has been entered, the registration procedure for mobility and periodic registration update fails and the registration attempt counter is equal to 5</w:t>
      </w:r>
      <w:del w:id="20" w:author="XL" w:date="2023-08-14T18:51:00Z">
        <w:r w:rsidRPr="007F2770" w:rsidDel="001E7C4E">
          <w:delText>.</w:delText>
        </w:r>
      </w:del>
      <w:ins w:id="21" w:author="XL" w:date="2023-08-14T18:51:00Z">
        <w:r w:rsidR="001E7C4E">
          <w:t>; or</w:t>
        </w:r>
      </w:ins>
    </w:p>
    <w:p w14:paraId="2C682CD6" w14:textId="2522147A" w:rsidR="00C82BF5" w:rsidRPr="00C82BF5" w:rsidRDefault="00C82BF5" w:rsidP="00926BF3">
      <w:pPr>
        <w:pStyle w:val="B1"/>
      </w:pPr>
      <w:ins w:id="22" w:author="XL" w:date="2023-08-14T18:50:00Z">
        <w:r>
          <w:t>x)</w:t>
        </w:r>
        <w:r>
          <w:tab/>
        </w:r>
        <w:r w:rsidRPr="007A51DB">
          <w:rPr>
            <w:lang w:eastAsia="ja-JP"/>
          </w:rPr>
          <w:t>REGISTRATION REJECT message during the registration procedure for mobility and periodic registration update</w:t>
        </w:r>
      </w:ins>
      <w:ins w:id="23" w:author="XL" w:date="2023-08-14T18:51:00Z">
        <w:r w:rsidR="001E7C4E">
          <w:rPr>
            <w:lang w:eastAsia="ja-JP"/>
          </w:rPr>
          <w:t xml:space="preserve"> </w:t>
        </w:r>
        <w:r w:rsidR="001E7C4E" w:rsidRPr="007F2770">
          <w:t>is received</w:t>
        </w:r>
        <w:r w:rsidR="004C4EDB">
          <w:t xml:space="preserve">, </w:t>
        </w:r>
        <w:r w:rsidR="001E7C4E">
          <w:t xml:space="preserve">the UE </w:t>
        </w:r>
        <w:r w:rsidR="001E7C4E" w:rsidRPr="007A51DB">
          <w:rPr>
            <w:lang w:eastAsia="ja-JP"/>
          </w:rPr>
          <w:t>enters the substate 5GMM-REGISTERED.ATTEMPTING-REGISTRATION-UPDATE</w:t>
        </w:r>
      </w:ins>
      <w:ins w:id="24" w:author="XL" w:date="2023-08-14T20:00:00Z">
        <w:r w:rsidR="004C4EDB">
          <w:rPr>
            <w:lang w:eastAsia="ja-JP"/>
          </w:rPr>
          <w:t>, and the</w:t>
        </w:r>
      </w:ins>
      <w:ins w:id="25" w:author="XL" w:date="2023-08-14T20:08:00Z">
        <w:r w:rsidR="00E63687" w:rsidRPr="00E63687">
          <w:t xml:space="preserve"> </w:t>
        </w:r>
        <w:r w:rsidR="00E63687">
          <w:t xml:space="preserve">current TAI is </w:t>
        </w:r>
        <w:r w:rsidR="00E63687" w:rsidRPr="003168A2">
          <w:t>in th</w:t>
        </w:r>
        <w:r w:rsidR="00E63687">
          <w:t>e TAI list</w:t>
        </w:r>
      </w:ins>
      <w:ins w:id="26" w:author="XL" w:date="2023-08-14T18:51:00Z">
        <w:r w:rsidR="001E7C4E">
          <w:rPr>
            <w:lang w:eastAsia="ja-JP"/>
          </w:rPr>
          <w:t>.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p w14:paraId="45B0B6CD" w14:textId="252E1B8E" w:rsidR="00FD1E1C" w:rsidRPr="00FD1E1C" w:rsidRDefault="00FD1E1C" w:rsidP="00FD1E1C">
      <w:pPr>
        <w:jc w:val="center"/>
        <w:rPr>
          <w:noProof/>
        </w:rPr>
      </w:pPr>
      <w:r>
        <w:rPr>
          <w:noProof/>
          <w:highlight w:val="green"/>
        </w:rPr>
        <w:t>***** End of changes *****</w:t>
      </w:r>
    </w:p>
    <w:sectPr w:rsidR="00FD1E1C" w:rsidRPr="00FD1E1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544845" w14:textId="77777777" w:rsidR="005E2CEF" w:rsidRDefault="005E2CEF">
      <w:r>
        <w:separator/>
      </w:r>
    </w:p>
  </w:endnote>
  <w:endnote w:type="continuationSeparator" w:id="0">
    <w:p w14:paraId="1DBD31B5" w14:textId="77777777" w:rsidR="005E2CEF" w:rsidRDefault="005E2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F4C6FA" w14:textId="77777777" w:rsidR="005E2CEF" w:rsidRDefault="005E2CEF">
      <w:r>
        <w:separator/>
      </w:r>
    </w:p>
  </w:footnote>
  <w:footnote w:type="continuationSeparator" w:id="0">
    <w:p w14:paraId="740E6D10" w14:textId="77777777" w:rsidR="005E2CEF" w:rsidRDefault="005E2C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C3C85" w:rsidRDefault="008C3C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C3C85" w:rsidRDefault="008C3C8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C3C85" w:rsidRDefault="008C3C8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C3C85" w:rsidRDefault="008C3C8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740B0827"/>
    <w:multiLevelType w:val="hybridMultilevel"/>
    <w:tmpl w:val="C7083BCC"/>
    <w:lvl w:ilvl="0" w:tplc="098CBB3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12"/>
  </w:num>
  <w:num w:numId="6">
    <w:abstractNumId w:val="9"/>
  </w:num>
  <w:num w:numId="7">
    <w:abstractNumId w:val="7"/>
  </w:num>
  <w:num w:numId="8">
    <w:abstractNumId w:val="4"/>
  </w:num>
  <w:num w:numId="9">
    <w:abstractNumId w:val="6"/>
  </w:num>
  <w:num w:numId="10">
    <w:abstractNumId w:val="13"/>
  </w:num>
  <w:num w:numId="11">
    <w:abstractNumId w:val="5"/>
  </w:num>
  <w:num w:numId="12">
    <w:abstractNumId w:val="11"/>
  </w:num>
  <w:num w:numId="13">
    <w:abstractNumId w:val="8"/>
  </w:num>
  <w:num w:numId="14">
    <w:abstractNumId w:val="1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L">
    <w15:presenceInfo w15:providerId="None" w15:userId="X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72E"/>
    <w:rsid w:val="00022E4A"/>
    <w:rsid w:val="0004104E"/>
    <w:rsid w:val="00041609"/>
    <w:rsid w:val="0005105A"/>
    <w:rsid w:val="0006768E"/>
    <w:rsid w:val="000716A7"/>
    <w:rsid w:val="00071E73"/>
    <w:rsid w:val="0008277F"/>
    <w:rsid w:val="000843DB"/>
    <w:rsid w:val="00094B7F"/>
    <w:rsid w:val="000971EC"/>
    <w:rsid w:val="000A6394"/>
    <w:rsid w:val="000B10B2"/>
    <w:rsid w:val="000B7FED"/>
    <w:rsid w:val="000C038A"/>
    <w:rsid w:val="000C2AAC"/>
    <w:rsid w:val="000C54AB"/>
    <w:rsid w:val="000C6598"/>
    <w:rsid w:val="000D44B3"/>
    <w:rsid w:val="000D7852"/>
    <w:rsid w:val="000E0424"/>
    <w:rsid w:val="000E277A"/>
    <w:rsid w:val="000F09DA"/>
    <w:rsid w:val="00130517"/>
    <w:rsid w:val="00131766"/>
    <w:rsid w:val="00145D43"/>
    <w:rsid w:val="00147E00"/>
    <w:rsid w:val="00153946"/>
    <w:rsid w:val="001627DD"/>
    <w:rsid w:val="00171771"/>
    <w:rsid w:val="00192C46"/>
    <w:rsid w:val="001A08B3"/>
    <w:rsid w:val="001A45D9"/>
    <w:rsid w:val="001A7B60"/>
    <w:rsid w:val="001B52F0"/>
    <w:rsid w:val="001B7A65"/>
    <w:rsid w:val="001D05FA"/>
    <w:rsid w:val="001D2F7B"/>
    <w:rsid w:val="001D79E9"/>
    <w:rsid w:val="001E41F3"/>
    <w:rsid w:val="001E7C4E"/>
    <w:rsid w:val="001F0C40"/>
    <w:rsid w:val="002038C2"/>
    <w:rsid w:val="002045F0"/>
    <w:rsid w:val="00210806"/>
    <w:rsid w:val="00215C70"/>
    <w:rsid w:val="002307C2"/>
    <w:rsid w:val="00230D07"/>
    <w:rsid w:val="00237421"/>
    <w:rsid w:val="0026004D"/>
    <w:rsid w:val="002640DD"/>
    <w:rsid w:val="0026719B"/>
    <w:rsid w:val="00274895"/>
    <w:rsid w:val="00275D12"/>
    <w:rsid w:val="00277932"/>
    <w:rsid w:val="00280672"/>
    <w:rsid w:val="00284FEB"/>
    <w:rsid w:val="002860C4"/>
    <w:rsid w:val="002878B0"/>
    <w:rsid w:val="00292EF9"/>
    <w:rsid w:val="00293652"/>
    <w:rsid w:val="002961FE"/>
    <w:rsid w:val="002A7161"/>
    <w:rsid w:val="002B2F18"/>
    <w:rsid w:val="002B5741"/>
    <w:rsid w:val="002C1A34"/>
    <w:rsid w:val="002E4030"/>
    <w:rsid w:val="002E472E"/>
    <w:rsid w:val="002F05E3"/>
    <w:rsid w:val="002F0D3E"/>
    <w:rsid w:val="002F3DEC"/>
    <w:rsid w:val="002F59F4"/>
    <w:rsid w:val="00305409"/>
    <w:rsid w:val="003056C4"/>
    <w:rsid w:val="00305F43"/>
    <w:rsid w:val="00317D04"/>
    <w:rsid w:val="003313AF"/>
    <w:rsid w:val="003467C5"/>
    <w:rsid w:val="00354221"/>
    <w:rsid w:val="003609EF"/>
    <w:rsid w:val="0036231A"/>
    <w:rsid w:val="00374DD4"/>
    <w:rsid w:val="003768B9"/>
    <w:rsid w:val="003A5147"/>
    <w:rsid w:val="003A5AB5"/>
    <w:rsid w:val="003D1D62"/>
    <w:rsid w:val="003D4C80"/>
    <w:rsid w:val="003E1A36"/>
    <w:rsid w:val="003F0BC5"/>
    <w:rsid w:val="00410371"/>
    <w:rsid w:val="0041354E"/>
    <w:rsid w:val="004242F1"/>
    <w:rsid w:val="0042640D"/>
    <w:rsid w:val="004336B7"/>
    <w:rsid w:val="00442A04"/>
    <w:rsid w:val="0044552E"/>
    <w:rsid w:val="00453F3E"/>
    <w:rsid w:val="0045553D"/>
    <w:rsid w:val="0045689E"/>
    <w:rsid w:val="00457F55"/>
    <w:rsid w:val="00460FB5"/>
    <w:rsid w:val="00467606"/>
    <w:rsid w:val="00484D26"/>
    <w:rsid w:val="004906AD"/>
    <w:rsid w:val="004A4F20"/>
    <w:rsid w:val="004B75B7"/>
    <w:rsid w:val="004C0F2C"/>
    <w:rsid w:val="004C4EDB"/>
    <w:rsid w:val="004C5DF4"/>
    <w:rsid w:val="004D4CA7"/>
    <w:rsid w:val="005141D9"/>
    <w:rsid w:val="0051580D"/>
    <w:rsid w:val="00520CA3"/>
    <w:rsid w:val="005413C1"/>
    <w:rsid w:val="00543061"/>
    <w:rsid w:val="00544F6F"/>
    <w:rsid w:val="00545F11"/>
    <w:rsid w:val="00547111"/>
    <w:rsid w:val="00584D5A"/>
    <w:rsid w:val="00592D74"/>
    <w:rsid w:val="005C087D"/>
    <w:rsid w:val="005C33FF"/>
    <w:rsid w:val="005D6809"/>
    <w:rsid w:val="005E2C44"/>
    <w:rsid w:val="005E2CEF"/>
    <w:rsid w:val="005F35E5"/>
    <w:rsid w:val="0060609A"/>
    <w:rsid w:val="00607E36"/>
    <w:rsid w:val="00616D51"/>
    <w:rsid w:val="00621188"/>
    <w:rsid w:val="00621ED3"/>
    <w:rsid w:val="00624E8F"/>
    <w:rsid w:val="006257ED"/>
    <w:rsid w:val="00644DD3"/>
    <w:rsid w:val="00652C32"/>
    <w:rsid w:val="00653DE4"/>
    <w:rsid w:val="0065589B"/>
    <w:rsid w:val="00665C47"/>
    <w:rsid w:val="00672B7C"/>
    <w:rsid w:val="00680B4A"/>
    <w:rsid w:val="00695808"/>
    <w:rsid w:val="006B1195"/>
    <w:rsid w:val="006B46E4"/>
    <w:rsid w:val="006B46FB"/>
    <w:rsid w:val="006E13E7"/>
    <w:rsid w:val="006E21FB"/>
    <w:rsid w:val="006F4E7C"/>
    <w:rsid w:val="006F7EDC"/>
    <w:rsid w:val="0070707B"/>
    <w:rsid w:val="00712571"/>
    <w:rsid w:val="007136A1"/>
    <w:rsid w:val="007149B2"/>
    <w:rsid w:val="007352D1"/>
    <w:rsid w:val="007378BA"/>
    <w:rsid w:val="00751376"/>
    <w:rsid w:val="00753293"/>
    <w:rsid w:val="007809D6"/>
    <w:rsid w:val="00792342"/>
    <w:rsid w:val="007977A8"/>
    <w:rsid w:val="007A1D44"/>
    <w:rsid w:val="007A3BD8"/>
    <w:rsid w:val="007A51DB"/>
    <w:rsid w:val="007B512A"/>
    <w:rsid w:val="007C0725"/>
    <w:rsid w:val="007C2097"/>
    <w:rsid w:val="007D25BC"/>
    <w:rsid w:val="007D6A07"/>
    <w:rsid w:val="007D6A43"/>
    <w:rsid w:val="007E400D"/>
    <w:rsid w:val="007F7259"/>
    <w:rsid w:val="008040A8"/>
    <w:rsid w:val="00804359"/>
    <w:rsid w:val="0080717A"/>
    <w:rsid w:val="00811F2D"/>
    <w:rsid w:val="00816F59"/>
    <w:rsid w:val="008279FA"/>
    <w:rsid w:val="00842D2D"/>
    <w:rsid w:val="0085653F"/>
    <w:rsid w:val="00861CC1"/>
    <w:rsid w:val="008626E7"/>
    <w:rsid w:val="008703C8"/>
    <w:rsid w:val="00870EE7"/>
    <w:rsid w:val="00872B35"/>
    <w:rsid w:val="008761E7"/>
    <w:rsid w:val="00883635"/>
    <w:rsid w:val="008837B6"/>
    <w:rsid w:val="008863B9"/>
    <w:rsid w:val="008A45A6"/>
    <w:rsid w:val="008B3494"/>
    <w:rsid w:val="008B5F50"/>
    <w:rsid w:val="008C142B"/>
    <w:rsid w:val="008C3C85"/>
    <w:rsid w:val="008C4334"/>
    <w:rsid w:val="008D3CCC"/>
    <w:rsid w:val="008E37AF"/>
    <w:rsid w:val="008F3789"/>
    <w:rsid w:val="008F686C"/>
    <w:rsid w:val="008F7BA7"/>
    <w:rsid w:val="00903D93"/>
    <w:rsid w:val="009148DE"/>
    <w:rsid w:val="00926BF3"/>
    <w:rsid w:val="00941E30"/>
    <w:rsid w:val="00950CBB"/>
    <w:rsid w:val="009777D9"/>
    <w:rsid w:val="009916E0"/>
    <w:rsid w:val="00991B88"/>
    <w:rsid w:val="009A5753"/>
    <w:rsid w:val="009A579D"/>
    <w:rsid w:val="009D2963"/>
    <w:rsid w:val="009E3297"/>
    <w:rsid w:val="009F734F"/>
    <w:rsid w:val="00A03F10"/>
    <w:rsid w:val="00A232DC"/>
    <w:rsid w:val="00A246B6"/>
    <w:rsid w:val="00A312E5"/>
    <w:rsid w:val="00A40267"/>
    <w:rsid w:val="00A41312"/>
    <w:rsid w:val="00A47E70"/>
    <w:rsid w:val="00A50CF0"/>
    <w:rsid w:val="00A56D11"/>
    <w:rsid w:val="00A7671C"/>
    <w:rsid w:val="00A776AB"/>
    <w:rsid w:val="00A80F6E"/>
    <w:rsid w:val="00AA2CBC"/>
    <w:rsid w:val="00AA3D1E"/>
    <w:rsid w:val="00AA5410"/>
    <w:rsid w:val="00AC5820"/>
    <w:rsid w:val="00AD1CD8"/>
    <w:rsid w:val="00AE255F"/>
    <w:rsid w:val="00AF1799"/>
    <w:rsid w:val="00B06883"/>
    <w:rsid w:val="00B1284D"/>
    <w:rsid w:val="00B145B6"/>
    <w:rsid w:val="00B258BB"/>
    <w:rsid w:val="00B30AB9"/>
    <w:rsid w:val="00B4011E"/>
    <w:rsid w:val="00B45E7E"/>
    <w:rsid w:val="00B4776C"/>
    <w:rsid w:val="00B5584E"/>
    <w:rsid w:val="00B67B97"/>
    <w:rsid w:val="00B67C9A"/>
    <w:rsid w:val="00B73BB0"/>
    <w:rsid w:val="00B968C8"/>
    <w:rsid w:val="00B97072"/>
    <w:rsid w:val="00BA00D1"/>
    <w:rsid w:val="00BA3EC5"/>
    <w:rsid w:val="00BA4938"/>
    <w:rsid w:val="00BA51D9"/>
    <w:rsid w:val="00BA65BB"/>
    <w:rsid w:val="00BB5DFC"/>
    <w:rsid w:val="00BC7F0E"/>
    <w:rsid w:val="00BD279D"/>
    <w:rsid w:val="00BD2905"/>
    <w:rsid w:val="00BD6BB8"/>
    <w:rsid w:val="00C063D6"/>
    <w:rsid w:val="00C41E8E"/>
    <w:rsid w:val="00C50F24"/>
    <w:rsid w:val="00C52384"/>
    <w:rsid w:val="00C63234"/>
    <w:rsid w:val="00C63FE9"/>
    <w:rsid w:val="00C66BA2"/>
    <w:rsid w:val="00C77771"/>
    <w:rsid w:val="00C82BF5"/>
    <w:rsid w:val="00C8666B"/>
    <w:rsid w:val="00C870F6"/>
    <w:rsid w:val="00C95985"/>
    <w:rsid w:val="00CA0DFC"/>
    <w:rsid w:val="00CB436B"/>
    <w:rsid w:val="00CC5026"/>
    <w:rsid w:val="00CC68D0"/>
    <w:rsid w:val="00CD6646"/>
    <w:rsid w:val="00CD7ECA"/>
    <w:rsid w:val="00CE4FF2"/>
    <w:rsid w:val="00CF6614"/>
    <w:rsid w:val="00D03F9A"/>
    <w:rsid w:val="00D06D51"/>
    <w:rsid w:val="00D06E94"/>
    <w:rsid w:val="00D077A0"/>
    <w:rsid w:val="00D07A6C"/>
    <w:rsid w:val="00D24991"/>
    <w:rsid w:val="00D31569"/>
    <w:rsid w:val="00D34DEB"/>
    <w:rsid w:val="00D50255"/>
    <w:rsid w:val="00D61B0A"/>
    <w:rsid w:val="00D63832"/>
    <w:rsid w:val="00D64F09"/>
    <w:rsid w:val="00D66520"/>
    <w:rsid w:val="00D80124"/>
    <w:rsid w:val="00D821C1"/>
    <w:rsid w:val="00D84AE9"/>
    <w:rsid w:val="00D9115F"/>
    <w:rsid w:val="00DA60CC"/>
    <w:rsid w:val="00DB7C19"/>
    <w:rsid w:val="00DC723C"/>
    <w:rsid w:val="00DD2EAD"/>
    <w:rsid w:val="00DD4FC7"/>
    <w:rsid w:val="00DD62A1"/>
    <w:rsid w:val="00DE34CF"/>
    <w:rsid w:val="00DF28A0"/>
    <w:rsid w:val="00E06FB6"/>
    <w:rsid w:val="00E13F3D"/>
    <w:rsid w:val="00E15110"/>
    <w:rsid w:val="00E174DA"/>
    <w:rsid w:val="00E34898"/>
    <w:rsid w:val="00E50196"/>
    <w:rsid w:val="00E63687"/>
    <w:rsid w:val="00E81BD2"/>
    <w:rsid w:val="00E84E85"/>
    <w:rsid w:val="00E90D2B"/>
    <w:rsid w:val="00E92D66"/>
    <w:rsid w:val="00EA3C07"/>
    <w:rsid w:val="00EA5341"/>
    <w:rsid w:val="00EB09B7"/>
    <w:rsid w:val="00EB4D97"/>
    <w:rsid w:val="00EE0C59"/>
    <w:rsid w:val="00EE50B2"/>
    <w:rsid w:val="00EE7D7C"/>
    <w:rsid w:val="00F10DE0"/>
    <w:rsid w:val="00F21D1D"/>
    <w:rsid w:val="00F25D98"/>
    <w:rsid w:val="00F26A1F"/>
    <w:rsid w:val="00F27829"/>
    <w:rsid w:val="00F27885"/>
    <w:rsid w:val="00F300FB"/>
    <w:rsid w:val="00F306F0"/>
    <w:rsid w:val="00F35BCD"/>
    <w:rsid w:val="00F3659E"/>
    <w:rsid w:val="00F375D2"/>
    <w:rsid w:val="00F404AE"/>
    <w:rsid w:val="00F562E5"/>
    <w:rsid w:val="00F61657"/>
    <w:rsid w:val="00F81EFD"/>
    <w:rsid w:val="00F85BD3"/>
    <w:rsid w:val="00F85EA2"/>
    <w:rsid w:val="00F918C0"/>
    <w:rsid w:val="00FB0B10"/>
    <w:rsid w:val="00FB1FA8"/>
    <w:rsid w:val="00FB6386"/>
    <w:rsid w:val="00FD1E1C"/>
    <w:rsid w:val="00FD4054"/>
    <w:rsid w:val="00FD4288"/>
    <w:rsid w:val="00FD6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3D9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672B7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72B7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672B7C"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rsid w:val="00277932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277932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277932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277932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277932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277932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77932"/>
    <w:rPr>
      <w:rFonts w:ascii="Arial" w:hAnsi="Arial"/>
      <w:lang w:val="en-GB" w:eastAsia="en-US"/>
    </w:rPr>
  </w:style>
  <w:style w:type="character" w:customStyle="1" w:styleId="NOZchn">
    <w:name w:val="NO Zchn"/>
    <w:qFormat/>
    <w:rsid w:val="00277932"/>
    <w:rPr>
      <w:rFonts w:eastAsia="Times New Roman"/>
      <w:lang w:val="en-GB" w:eastAsia="en-GB"/>
    </w:rPr>
  </w:style>
  <w:style w:type="character" w:customStyle="1" w:styleId="PLChar">
    <w:name w:val="PL Char"/>
    <w:link w:val="PL"/>
    <w:locked/>
    <w:rsid w:val="0027793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27793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79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77932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277932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277932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27793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7793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7793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277932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6"/>
    <w:unhideWhenUsed/>
    <w:rsid w:val="0027793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277932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277932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27793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77932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277932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277932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277932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277932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277932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277932"/>
    <w:rPr>
      <w:rFonts w:ascii="Times New Roman" w:hAnsi="Times New Roman"/>
      <w:color w:val="FF0000"/>
      <w:lang w:val="en-GB"/>
    </w:rPr>
  </w:style>
  <w:style w:type="character" w:customStyle="1" w:styleId="apple-converted-space">
    <w:name w:val="apple-converted-space"/>
    <w:basedOn w:val="a0"/>
    <w:rsid w:val="00277932"/>
  </w:style>
  <w:style w:type="character" w:customStyle="1" w:styleId="8Char">
    <w:name w:val="标题 8 Char"/>
    <w:basedOn w:val="a0"/>
    <w:link w:val="8"/>
    <w:rsid w:val="00277932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277932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277932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277932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277932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277932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277932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277932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List Paragraph"/>
    <w:basedOn w:val="a"/>
    <w:uiPriority w:val="34"/>
    <w:qFormat/>
    <w:rsid w:val="00277932"/>
    <w:pPr>
      <w:ind w:left="720"/>
      <w:contextualSpacing/>
    </w:pPr>
  </w:style>
  <w:style w:type="paragraph" w:customStyle="1" w:styleId="TAJ">
    <w:name w:val="TAJ"/>
    <w:basedOn w:val="TH"/>
    <w:rsid w:val="00277932"/>
    <w:rPr>
      <w:rFonts w:eastAsia="宋体"/>
      <w:lang w:eastAsia="x-none"/>
    </w:rPr>
  </w:style>
  <w:style w:type="paragraph" w:styleId="af4">
    <w:name w:val="index heading"/>
    <w:basedOn w:val="a"/>
    <w:next w:val="a"/>
    <w:rsid w:val="00277932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277932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277932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277932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27793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277932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277932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277932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277932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27793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2779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27793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27793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277932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27793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277932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277932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277932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27793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277932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277932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277932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27793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277932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27793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277932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27793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277932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277932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277932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277932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27793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277932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277932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27793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277932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27793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27793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27793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277932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2779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277932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2779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27793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27793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277932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277932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27793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277932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27793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277932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27793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277932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27793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277932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27793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27793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27793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27793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277932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277932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277932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a0"/>
    <w:rsid w:val="00277932"/>
  </w:style>
  <w:style w:type="table" w:styleId="afff1">
    <w:name w:val="Table Grid"/>
    <w:basedOn w:val="a1"/>
    <w:rsid w:val="003313A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3313AF"/>
    <w:rPr>
      <w:color w:val="605E5C"/>
      <w:shd w:val="clear" w:color="auto" w:fill="E1DFDD"/>
    </w:rPr>
  </w:style>
  <w:style w:type="character" w:customStyle="1" w:styleId="EXChar">
    <w:name w:val="EX Char"/>
    <w:locked/>
    <w:rsid w:val="00B97072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B970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539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CD65A1-1E15-424E-9624-3802BF906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1266</TotalTime>
  <Pages>3</Pages>
  <Words>740</Words>
  <Characters>4219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XL</cp:lastModifiedBy>
  <cp:revision>1559</cp:revision>
  <cp:lastPrinted>1900-01-01T00:00:00Z</cp:lastPrinted>
  <dcterms:created xsi:type="dcterms:W3CDTF">2023-01-09T13:03:00Z</dcterms:created>
  <dcterms:modified xsi:type="dcterms:W3CDTF">2023-08-14T12:40:00Z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(3)TEfeKigCBHzdBZH1OHnfuwBq1Qpc9EXMBN+Or3v2KFPJbwzhMD7J/KTaDOmX6uvSRt5Q4Z6L
EYHBoS3TbKQ+rt/jZUmT4Zl0W5NOFSZmaSIvR67qtz7ZAch92qB//IONpI9rAD9ZOf3gRI11
jNXyHar+Lp5DWESxb4O/4TA6d0S6sBBgprlCqakhvLOef96n9Sz+2Z9XH4qGXAtkbRXDtIfS
+cxb/CykTj4gYvd90S</vt:lpwstr>
  </property>
  <property fmtid="{D5CDD505-2E9C-101B-9397-08002B2CF9AE}" pid="22" name="_2015_ms_pID_7253431">
    <vt:lpwstr>ijYloTHc0d6Jid3MFiNxjN3DrJRkESRcz1+mAw62pv+1fmwQZRtbxo
Y7o/V9IhR/br0It6RFd2qIyziY8K+HkWOQSjYUXEMSRFLUD3Pu1opZ0u7ujK5CNrWY5dFB58
TKxlFjjd0e+eaPWAPnVT5zEZESvohfnGrdqbcXztPRChYKSBTRkK+PX5pLXwW9i6l9fLcSKW
TrJPilOl9LOlvCYKtSwQ3riVH8W9VlCw71wk</vt:lpwstr>
  </property>
  <property fmtid="{D5CDD505-2E9C-101B-9397-08002B2CF9AE}" pid="23" name="_2015_ms_pID_7253432">
    <vt:lpwstr>dA==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1691915791</vt:lpwstr>
  </property>
</Properties>
</file>